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3A66">
        <w:fldChar w:fldCharType="begin"/>
      </w:r>
      <w:r w:rsidR="00933A66">
        <w:instrText xml:space="preserve"> DOCPROPERTY  TSG/WGRef  \* MERGEFORMAT </w:instrText>
      </w:r>
      <w:r w:rsidR="00933A66">
        <w:fldChar w:fldCharType="separate"/>
      </w:r>
      <w:r w:rsidR="003609EF">
        <w:rPr>
          <w:b/>
          <w:noProof/>
          <w:sz w:val="24"/>
        </w:rPr>
        <w:t>RAN4</w:t>
      </w:r>
      <w:r w:rsidR="00933A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3A66">
        <w:fldChar w:fldCharType="begin"/>
      </w:r>
      <w:r w:rsidR="00933A66">
        <w:instrText xml:space="preserve"> DOCPROPERTY  MtgSeq  \* MERGEFORMAT </w:instrText>
      </w:r>
      <w:r w:rsidR="00933A66">
        <w:fldChar w:fldCharType="separate"/>
      </w:r>
      <w:r w:rsidR="00EB09B7" w:rsidRPr="00EB09B7">
        <w:rPr>
          <w:b/>
          <w:noProof/>
          <w:sz w:val="24"/>
        </w:rPr>
        <w:t>99</w:t>
      </w:r>
      <w:r w:rsidR="00933A66">
        <w:rPr>
          <w:b/>
          <w:noProof/>
          <w:sz w:val="24"/>
        </w:rPr>
        <w:fldChar w:fldCharType="end"/>
      </w:r>
      <w:r w:rsidR="00933A66">
        <w:fldChar w:fldCharType="begin"/>
      </w:r>
      <w:r w:rsidR="00933A66">
        <w:instrText xml:space="preserve"> DOCPROPERTY  MtgTitle  \* MERGEFORMAT </w:instrText>
      </w:r>
      <w:r w:rsidR="00933A66">
        <w:fldChar w:fldCharType="separate"/>
      </w:r>
      <w:r w:rsidR="00EB09B7">
        <w:rPr>
          <w:b/>
          <w:noProof/>
          <w:sz w:val="24"/>
        </w:rPr>
        <w:t>-e</w:t>
      </w:r>
      <w:r w:rsidR="00933A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3A66">
        <w:fldChar w:fldCharType="begin"/>
      </w:r>
      <w:r w:rsidR="00933A66">
        <w:instrText xml:space="preserve"> DOCPROPERTY  Tdoc#  \* MERGEFORMAT </w:instrText>
      </w:r>
      <w:r w:rsidR="00933A66">
        <w:fldChar w:fldCharType="separate"/>
      </w:r>
      <w:r w:rsidR="00E13F3D" w:rsidRPr="00E13F3D">
        <w:rPr>
          <w:b/>
          <w:i/>
          <w:noProof/>
          <w:sz w:val="28"/>
        </w:rPr>
        <w:t>R4-2110583</w:t>
      </w:r>
      <w:r w:rsidR="00933A66">
        <w:rPr>
          <w:b/>
          <w:i/>
          <w:noProof/>
          <w:sz w:val="28"/>
        </w:rPr>
        <w:fldChar w:fldCharType="end"/>
      </w:r>
    </w:p>
    <w:p w14:paraId="7CB45193" w14:textId="77777777" w:rsidR="001E41F3" w:rsidRDefault="00933A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3A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3A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3A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3A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BE70D" w:rsidR="00F25D98" w:rsidRDefault="00933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HST PUSCH demodulation requirements and spec maintenance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53393B" w:rsidR="001E41F3" w:rsidRDefault="00933A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3A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A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3A66" w:rsidRDefault="00933A66" w:rsidP="00933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08521" w:rsidR="00933A66" w:rsidRDefault="00933A66" w:rsidP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clean-up and [] removel for HST PUSCH.</w:t>
            </w:r>
          </w:p>
        </w:tc>
      </w:tr>
      <w:tr w:rsidR="00933A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3A66" w:rsidRDefault="00933A66" w:rsidP="00933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3A66" w:rsidRDefault="00933A66" w:rsidP="00933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3A66" w:rsidRDefault="00933A66" w:rsidP="00933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16380" w14:textId="77777777" w:rsidR="00933A66" w:rsidRDefault="00933A66" w:rsidP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Cat-A CR.</w:t>
            </w:r>
          </w:p>
          <w:p w14:paraId="20D2DD66" w14:textId="77777777" w:rsidR="00933A66" w:rsidRDefault="00933A66" w:rsidP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[] from 8.2.4.2</w:t>
            </w:r>
          </w:p>
          <w:p w14:paraId="548458DC" w14:textId="77777777" w:rsidR="00933A66" w:rsidRDefault="00933A66" w:rsidP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Empty rows in 8.2.5.1 (R16 only)</w:t>
            </w:r>
          </w:p>
          <w:p w14:paraId="31C656EC" w14:textId="7451E2B6" w:rsidR="00933A66" w:rsidRDefault="00933A66" w:rsidP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reference to table A.6-5 in 8.4.2.1</w:t>
            </w:r>
          </w:p>
        </w:tc>
      </w:tr>
      <w:tr w:rsidR="00933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3A66" w:rsidRDefault="00933A66" w:rsidP="00933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3A66" w:rsidRDefault="00933A66" w:rsidP="00933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3A66" w:rsidRDefault="00933A66" w:rsidP="00933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4B0DE" w:rsidR="00933A66" w:rsidRDefault="00933A66" w:rsidP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not fixed.</w:t>
            </w:r>
          </w:p>
        </w:tc>
      </w:tr>
      <w:tr w:rsidR="00933A66" w14:paraId="034AF533" w14:textId="77777777" w:rsidTr="00547111">
        <w:tc>
          <w:tcPr>
            <w:tcW w:w="2694" w:type="dxa"/>
            <w:gridSpan w:val="2"/>
          </w:tcPr>
          <w:p w14:paraId="39D9EB5B" w14:textId="77777777" w:rsidR="00933A66" w:rsidRDefault="00933A66" w:rsidP="00933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3A66" w:rsidRDefault="00933A66" w:rsidP="00933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3A66" w:rsidRDefault="00933A66" w:rsidP="00933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532B1" w:rsidR="00933A66" w:rsidRDefault="00933A66" w:rsidP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8.2.4.2, 8.2.5.1, 8.4.2.1</w:t>
            </w:r>
          </w:p>
        </w:tc>
      </w:tr>
      <w:tr w:rsidR="00933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3A66" w:rsidRDefault="00933A66" w:rsidP="00933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3A66" w:rsidRDefault="00933A66" w:rsidP="00933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3A66" w:rsidRDefault="00933A66" w:rsidP="00933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3A66" w:rsidRDefault="00933A66" w:rsidP="00933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3A66" w:rsidRDefault="00933A66" w:rsidP="00933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3A66" w:rsidRDefault="00933A66" w:rsidP="00933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3A66" w:rsidRDefault="00933A66" w:rsidP="00933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3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3A66" w:rsidRDefault="00933A66" w:rsidP="00933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3A66" w:rsidRDefault="00933A66" w:rsidP="00933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DF4D5B" w:rsidR="00933A66" w:rsidRDefault="00933A66" w:rsidP="00933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3A66" w:rsidRDefault="00933A66" w:rsidP="00933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3A66" w:rsidRDefault="00933A66" w:rsidP="00933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3A66" w:rsidRDefault="00933A66" w:rsidP="00933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A75DD9" w:rsidR="00933A66" w:rsidRDefault="00933A66" w:rsidP="00933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3A66" w:rsidRDefault="00933A66" w:rsidP="00933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3A66" w:rsidRDefault="00933A66" w:rsidP="00933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F56440" w:rsidR="00933A66" w:rsidRDefault="00933A66" w:rsidP="00933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TS38.141-1/2</w:t>
            </w:r>
          </w:p>
        </w:tc>
      </w:tr>
      <w:tr w:rsidR="00933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3A66" w:rsidRDefault="00933A66" w:rsidP="00933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3A66" w:rsidRDefault="00933A66" w:rsidP="00933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82ABE" w:rsidR="00933A66" w:rsidRDefault="00933A66" w:rsidP="00933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3A66" w:rsidRDefault="00933A66" w:rsidP="00933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3A66" w:rsidRDefault="00933A66" w:rsidP="00933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3A66" w:rsidRDefault="00933A66" w:rsidP="00933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3A66" w:rsidRDefault="00933A66" w:rsidP="00933A66">
            <w:pPr>
              <w:pStyle w:val="CRCoverPage"/>
              <w:spacing w:after="0"/>
              <w:rPr>
                <w:noProof/>
              </w:rPr>
            </w:pPr>
          </w:p>
        </w:tc>
      </w:tr>
      <w:tr w:rsidR="00933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3A66" w:rsidRDefault="00933A66" w:rsidP="00933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FF9328" w:rsidR="00933A66" w:rsidRDefault="00933A66" w:rsidP="00933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5.1.7.4.3</w:t>
            </w:r>
          </w:p>
        </w:tc>
      </w:tr>
      <w:tr w:rsidR="00933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3A66" w:rsidRPr="008863B9" w:rsidRDefault="00933A66" w:rsidP="00933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3A66" w:rsidRPr="008863B9" w:rsidRDefault="00933A66" w:rsidP="00933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3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3A66" w:rsidRDefault="00933A66" w:rsidP="00933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3A66" w:rsidRDefault="00933A66" w:rsidP="00933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90F19" w14:textId="77777777" w:rsidR="00933A66" w:rsidRDefault="00933A66" w:rsidP="00933A66"/>
    <w:p w14:paraId="59A4EF86" w14:textId="77777777" w:rsidR="00933A66" w:rsidRPr="00825CF4" w:rsidRDefault="00933A66" w:rsidP="00933A66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785BF6C" w14:textId="77777777" w:rsidR="00933A66" w:rsidRDefault="00933A66" w:rsidP="00933A66"/>
    <w:p w14:paraId="510D609C" w14:textId="77777777" w:rsidR="00933A66" w:rsidRPr="00F95B02" w:rsidRDefault="00933A66" w:rsidP="00933A66">
      <w:pPr>
        <w:pStyle w:val="Heading4"/>
        <w:rPr>
          <w:rFonts w:eastAsia="Malgun Gothic"/>
        </w:rPr>
      </w:pPr>
      <w:bookmarkStart w:id="1" w:name="_Toc37260254"/>
      <w:bookmarkStart w:id="2" w:name="_Toc37267642"/>
      <w:bookmarkStart w:id="3" w:name="_Toc44712244"/>
      <w:bookmarkStart w:id="4" w:name="_Toc45893557"/>
      <w:bookmarkStart w:id="5" w:name="_Toc53178279"/>
      <w:bookmarkStart w:id="6" w:name="_Toc53178730"/>
      <w:bookmarkStart w:id="7" w:name="_Toc61178956"/>
      <w:bookmarkStart w:id="8" w:name="_Toc61179426"/>
      <w:bookmarkStart w:id="9" w:name="_Toc67916722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401A5D" w14:textId="77777777" w:rsidR="00933A66" w:rsidRPr="00F95B02" w:rsidRDefault="00933A66" w:rsidP="00933A66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7B402584" w14:textId="77777777" w:rsidR="00933A66" w:rsidRPr="00F95B02" w:rsidRDefault="00933A66" w:rsidP="00933A66"/>
    <w:p w14:paraId="66EC40F2" w14:textId="77777777" w:rsidR="00933A66" w:rsidRDefault="00933A66" w:rsidP="00933A66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933A66" w:rsidRPr="008F12E6" w14:paraId="379D5BE8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08477D5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4F5D9C8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26B0985D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5FD1DEEE" w14:textId="77777777" w:rsidR="00933A66" w:rsidRPr="008F12E6" w:rsidRDefault="00933A66" w:rsidP="00C74666">
            <w:pPr>
              <w:pStyle w:val="TAH"/>
            </w:pPr>
            <w:r w:rsidRPr="008F12E6">
              <w:t xml:space="preserve">Propagation conditions </w:t>
            </w:r>
          </w:p>
          <w:p w14:paraId="116244AE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01F17020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266735D9" w14:textId="77777777" w:rsidR="00933A66" w:rsidRPr="008F12E6" w:rsidRDefault="00933A66" w:rsidP="00C74666">
            <w:pPr>
              <w:pStyle w:val="TAH"/>
            </w:pPr>
            <w:r w:rsidRPr="008F12E6">
              <w:t>FRC</w:t>
            </w:r>
          </w:p>
          <w:p w14:paraId="60897E7A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15C60B74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69B221A7" w14:textId="77777777" w:rsidR="00933A66" w:rsidRPr="008F12E6" w:rsidRDefault="00933A66" w:rsidP="00C74666">
            <w:pPr>
              <w:pStyle w:val="TAH"/>
            </w:pPr>
            <w:r w:rsidRPr="008F12E6">
              <w:t>SNR</w:t>
            </w:r>
          </w:p>
          <w:p w14:paraId="71C1EC91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933A66" w:rsidRPr="008F12E6" w14:paraId="6093A364" w14:textId="77777777" w:rsidTr="00C74666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ADB960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517F7C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388F6E4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7456C0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231005C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CE77F98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816D092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E4C4F86" w14:textId="77777777" w:rsidR="00933A66" w:rsidRPr="008F12E6" w:rsidRDefault="00933A66" w:rsidP="00C74666">
            <w:pPr>
              <w:pStyle w:val="TAC"/>
            </w:pPr>
            <w:del w:id="10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 w:rsidRPr="00DC179A">
              <w:rPr>
                <w:rFonts w:cs="Arial"/>
                <w:szCs w:val="18"/>
              </w:rPr>
              <w:t>-0.8</w:t>
            </w:r>
            <w:del w:id="11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933A66" w:rsidRPr="008F12E6" w14:paraId="335B3273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F019C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0818E69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E52204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6FACB78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5008B1C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899A22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8EF3B4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4CC16C0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-3.7</w:t>
            </w:r>
          </w:p>
        </w:tc>
      </w:tr>
      <w:tr w:rsidR="00933A66" w:rsidRPr="008F12E6" w14:paraId="6B2178C0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CAB25B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5CD1CED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7F807C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14E838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3C18BB2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BD1346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43D3C87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2EBEDC9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8.4</w:t>
            </w:r>
          </w:p>
        </w:tc>
      </w:tr>
      <w:tr w:rsidR="00933A66" w:rsidRPr="008F12E6" w14:paraId="6B9D153D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E224D2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4F7485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D9FADE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11DECDB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2B86765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6076BC6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46276CC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183E2B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-3.6</w:t>
            </w:r>
          </w:p>
        </w:tc>
      </w:tr>
      <w:tr w:rsidR="00933A66" w:rsidRPr="008F12E6" w14:paraId="574B4B13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444BD2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5C1820C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4AD8BC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0D8B20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0431A03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EDD0FC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01B2903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A5483A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8.7</w:t>
            </w:r>
          </w:p>
        </w:tc>
      </w:tr>
      <w:tr w:rsidR="00933A66" w:rsidRPr="008F12E6" w14:paraId="78CD059E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E8C0B9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DA58B1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32D5556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D3A5A2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02A0C50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6CB2C4D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2135D07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288B086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-9.2</w:t>
            </w:r>
          </w:p>
        </w:tc>
      </w:tr>
      <w:tr w:rsidR="00933A66" w:rsidRPr="008F12E6" w14:paraId="06488C8E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C5D67D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664D30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4FFC6F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138110B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596B9A7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012B55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38C3446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62360E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2.6</w:t>
            </w:r>
          </w:p>
        </w:tc>
      </w:tr>
    </w:tbl>
    <w:p w14:paraId="2844DDE2" w14:textId="77777777" w:rsidR="00933A66" w:rsidRPr="00F95B02" w:rsidRDefault="00933A66" w:rsidP="00933A66"/>
    <w:p w14:paraId="7500E6B6" w14:textId="77777777" w:rsidR="00933A66" w:rsidRDefault="00933A66" w:rsidP="00933A66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933A66" w:rsidRPr="008F12E6" w14:paraId="0E7C05B6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E9FDC7D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5DA715E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783BE156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2C40974E" w14:textId="77777777" w:rsidR="00933A66" w:rsidRPr="00F95B02" w:rsidRDefault="00933A66" w:rsidP="00C74666">
            <w:pPr>
              <w:pStyle w:val="TAH"/>
            </w:pPr>
            <w:r w:rsidRPr="00F95B02">
              <w:t xml:space="preserve">Propagation conditions </w:t>
            </w:r>
          </w:p>
          <w:p w14:paraId="44F956F0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C891998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2A79EFB" w14:textId="77777777" w:rsidR="00933A66" w:rsidRPr="00F95B02" w:rsidRDefault="00933A66" w:rsidP="00C74666">
            <w:pPr>
              <w:pStyle w:val="TAH"/>
            </w:pPr>
            <w:r w:rsidRPr="00F95B02">
              <w:t>FRC</w:t>
            </w:r>
          </w:p>
          <w:p w14:paraId="138AD6F5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0652B54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543C0371" w14:textId="77777777" w:rsidR="00933A66" w:rsidRPr="00F95B02" w:rsidRDefault="00933A66" w:rsidP="00C74666">
            <w:pPr>
              <w:pStyle w:val="TAH"/>
            </w:pPr>
            <w:r w:rsidRPr="00F95B02">
              <w:t>SNR</w:t>
            </w:r>
          </w:p>
          <w:p w14:paraId="1D5CDC4C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933A66" w:rsidRPr="008F12E6" w14:paraId="21FFDB0F" w14:textId="77777777" w:rsidTr="00C74666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6F3D02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284B15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07937221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E8E1F93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D5E1E18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EB57ACD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334DC85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DFCB02F" w14:textId="77777777" w:rsidR="00933A66" w:rsidRPr="008F12E6" w:rsidRDefault="00933A66" w:rsidP="00C74666">
            <w:pPr>
              <w:pStyle w:val="TAC"/>
            </w:pPr>
            <w:del w:id="12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 w:rsidRPr="00DC179A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  <w:del w:id="13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933A66" w:rsidRPr="008F12E6" w14:paraId="0711342B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F839C1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70765A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1D2E4D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2A323D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7A3C1D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050D00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749F59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B6043A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933A66" w:rsidRPr="008F12E6" w14:paraId="11DEC99C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A0B13D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5603E34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6E324CD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ABBBE1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F7818F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D61FCA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2325FBA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3348BA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933A66" w:rsidRPr="008F12E6" w14:paraId="0A9B86AC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AE918C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B68502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BD6C08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A5D4C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CE01A4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C5CDCC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18D8C1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E4510A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33A66" w:rsidRPr="008F12E6" w14:paraId="07EC0E9A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B8A1EF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4CD2E98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256E82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B149B1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108DF44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0E03F0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25DF9C9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E87B9B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933A66" w:rsidRPr="008F12E6" w14:paraId="46519619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5F8E61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38A0BAE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092F1DF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F9E463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5F91EA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1A933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538E599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0F703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933A66" w:rsidRPr="008F12E6" w14:paraId="2AFC32AC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2F810E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41AE37C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39DB0E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398FDF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F54ABD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E5194F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ACCF91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47C98B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2830CA2D" w14:textId="77777777" w:rsidR="00933A66" w:rsidRPr="00F95B02" w:rsidRDefault="00933A66" w:rsidP="00933A66"/>
    <w:p w14:paraId="72C8E414" w14:textId="77777777" w:rsidR="00933A66" w:rsidRPr="001A7B56" w:rsidRDefault="00933A66" w:rsidP="00933A66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933A66" w:rsidRPr="008F12E6" w14:paraId="7E642DD8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FE2DB43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D0266E4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40321298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5C001BEC" w14:textId="77777777" w:rsidR="00933A66" w:rsidRPr="001A7B56" w:rsidRDefault="00933A66" w:rsidP="00C74666">
            <w:pPr>
              <w:pStyle w:val="TAH"/>
            </w:pPr>
            <w:r w:rsidRPr="001A7B56">
              <w:t xml:space="preserve">Propagation conditions </w:t>
            </w:r>
          </w:p>
          <w:p w14:paraId="0B3C0A40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1961E0BD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5AF781EF" w14:textId="77777777" w:rsidR="00933A66" w:rsidRPr="001A7B56" w:rsidRDefault="00933A66" w:rsidP="00C74666">
            <w:pPr>
              <w:pStyle w:val="TAH"/>
            </w:pPr>
            <w:r w:rsidRPr="001A7B56">
              <w:t>FRC</w:t>
            </w:r>
          </w:p>
          <w:p w14:paraId="64408E68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1BA40ACB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7F3ECD82" w14:textId="77777777" w:rsidR="00933A66" w:rsidRPr="001A7B56" w:rsidRDefault="00933A66" w:rsidP="00C74666">
            <w:pPr>
              <w:pStyle w:val="TAH"/>
            </w:pPr>
            <w:r w:rsidRPr="001A7B56">
              <w:t>SNR</w:t>
            </w:r>
          </w:p>
          <w:p w14:paraId="275EE42C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933A66" w:rsidRPr="008F12E6" w14:paraId="22AAB379" w14:textId="77777777" w:rsidTr="00C74666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43FAAB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984C9A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7639EF93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7A8D2D0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2AC4B82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6D97AD0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10496D6F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BF7F624" w14:textId="77777777" w:rsidR="00933A66" w:rsidRPr="008F12E6" w:rsidRDefault="00933A66" w:rsidP="00C74666">
            <w:pPr>
              <w:pStyle w:val="TAC"/>
            </w:pPr>
            <w:del w:id="14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-0.7</w:t>
            </w:r>
            <w:del w:id="15" w:author="Mueller, Axel (Nokia - FR/Paris-Saclay)" w:date="2021-05-07T14:28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933A66" w:rsidRPr="008F12E6" w14:paraId="56AD36B9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9B3EE1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56C2C17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885313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BE319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382796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F7839C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324CC36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5F1574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933A66" w:rsidRPr="008F12E6" w14:paraId="2BDDAEB2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E19367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84A61B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1893B36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5571F6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A5DC01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99DFE7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6D377D6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4D2F3C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933A66" w:rsidRPr="008F12E6" w14:paraId="4FB179E7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283A10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EC4820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3BBFD5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F3979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50AC47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92099F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32BF9F8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C57CF1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33A66" w:rsidRPr="008F12E6" w14:paraId="35ED435A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69E822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69F53B2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FEB77E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764856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65DC2C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6059B9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602EC72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D9AC7B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933A66" w:rsidRPr="008F12E6" w14:paraId="5F4EA916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3D954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793DC5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5E78EDD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04A259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79086F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E978B2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36C2189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F35D58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933A66" w:rsidRPr="008F12E6" w14:paraId="50D13961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7B99E8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703DD0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A43985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E38BF1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2079BA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8EAA49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5CB90FA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29B09B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05930E0A" w14:textId="77777777" w:rsidR="00933A66" w:rsidRPr="00F95B02" w:rsidRDefault="00933A66" w:rsidP="00933A66"/>
    <w:p w14:paraId="758E5A44" w14:textId="77777777" w:rsidR="00933A66" w:rsidRPr="001A7B56" w:rsidRDefault="00933A66" w:rsidP="00933A66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lastRenderedPageBreak/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933A66" w:rsidRPr="008F12E6" w14:paraId="4F6E01E7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129CB3A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B6658E5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506D2787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069233E6" w14:textId="77777777" w:rsidR="00933A66" w:rsidRPr="001A7B56" w:rsidRDefault="00933A66" w:rsidP="00C74666">
            <w:pPr>
              <w:pStyle w:val="TAH"/>
            </w:pPr>
            <w:r w:rsidRPr="001A7B56">
              <w:t xml:space="preserve">Propagation conditions </w:t>
            </w:r>
          </w:p>
          <w:p w14:paraId="31DDA777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1F6E60D1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6884EA92" w14:textId="77777777" w:rsidR="00933A66" w:rsidRPr="001A7B56" w:rsidRDefault="00933A66" w:rsidP="00C74666">
            <w:pPr>
              <w:pStyle w:val="TAH"/>
            </w:pPr>
            <w:r w:rsidRPr="001A7B56">
              <w:t>FRC</w:t>
            </w:r>
          </w:p>
          <w:p w14:paraId="4E27C92A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675D4033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7F74CC99" w14:textId="77777777" w:rsidR="00933A66" w:rsidRPr="001A7B56" w:rsidRDefault="00933A66" w:rsidP="00C74666">
            <w:pPr>
              <w:pStyle w:val="TAH"/>
            </w:pPr>
            <w:r w:rsidRPr="001A7B56">
              <w:t>SNR</w:t>
            </w:r>
          </w:p>
          <w:p w14:paraId="3EDA1540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933A66" w:rsidRPr="008F12E6" w14:paraId="07634B39" w14:textId="77777777" w:rsidTr="00C74666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A4BE9F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D5B638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1606E241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1229CC6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7E52482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CB65B21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3AD2DAE7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624A88F" w14:textId="77777777" w:rsidR="00933A66" w:rsidRPr="008F12E6" w:rsidRDefault="00933A66" w:rsidP="00C74666">
            <w:pPr>
              <w:pStyle w:val="TAC"/>
            </w:pPr>
            <w:del w:id="16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-0.5</w:t>
            </w:r>
            <w:del w:id="17" w:author="Mueller, Axel (Nokia - FR/Paris-Saclay)" w:date="2021-05-07T14:28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933A66" w:rsidRPr="008F12E6" w14:paraId="74CA8175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74971F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7A5192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3C27E2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76F671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7D339B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D5A298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76F8DAA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3E9A0C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933A66" w:rsidRPr="008F12E6" w14:paraId="0C6509BB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7D54D0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6CF9ED1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B0AB2B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476615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C81C23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904900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F15FA2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92A074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933A66" w:rsidRPr="008F12E6" w14:paraId="349B726F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B32F87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D73BE0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C4E24F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CEC7BA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74FCB4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35F29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FA8E44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D4B161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933A66" w:rsidRPr="008F12E6" w14:paraId="0A212D09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A81CC6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708AD76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976FB7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499C4B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A1D95E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C0D63F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28C0BD6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52F7ED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8.0</w:t>
            </w:r>
          </w:p>
        </w:tc>
      </w:tr>
      <w:tr w:rsidR="00933A66" w:rsidRPr="008F12E6" w14:paraId="63933C2A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5C9779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0CFD434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6B0AE4D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BF9009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A98729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5715E4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93BA07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F86DB2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933A66" w:rsidRPr="008F12E6" w14:paraId="27B49C3B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27809E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22092F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6B2384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E272C3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FD7AA3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FAB072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F3F56D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BF2410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56DA473E" w14:textId="77777777" w:rsidR="00933A66" w:rsidRPr="00F95B02" w:rsidRDefault="00933A66" w:rsidP="00933A66"/>
    <w:p w14:paraId="0EEBFE20" w14:textId="77777777" w:rsidR="00933A66" w:rsidRPr="001A7B56" w:rsidRDefault="00933A66" w:rsidP="00933A66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933A66" w:rsidRPr="008F12E6" w14:paraId="5260F5F2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E80DAFC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5DA25C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232A485D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2826E052" w14:textId="77777777" w:rsidR="00933A66" w:rsidRPr="00F95B02" w:rsidRDefault="00933A66" w:rsidP="00C74666">
            <w:pPr>
              <w:pStyle w:val="TAH"/>
            </w:pPr>
            <w:r w:rsidRPr="00F95B02">
              <w:t xml:space="preserve">Propagation conditions </w:t>
            </w:r>
          </w:p>
          <w:p w14:paraId="7678650E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03C9BDEE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6D88000A" w14:textId="77777777" w:rsidR="00933A66" w:rsidRPr="00F95B02" w:rsidRDefault="00933A66" w:rsidP="00C74666">
            <w:pPr>
              <w:pStyle w:val="TAH"/>
            </w:pPr>
            <w:r w:rsidRPr="00F95B02">
              <w:t>FRC</w:t>
            </w:r>
          </w:p>
          <w:p w14:paraId="157682C3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E832184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07A9CB61" w14:textId="77777777" w:rsidR="00933A66" w:rsidRPr="00F95B02" w:rsidRDefault="00933A66" w:rsidP="00C74666">
            <w:pPr>
              <w:pStyle w:val="TAH"/>
            </w:pPr>
            <w:r w:rsidRPr="00F95B02">
              <w:t>SNR</w:t>
            </w:r>
          </w:p>
          <w:p w14:paraId="17EBF69F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933A66" w:rsidRPr="008F12E6" w14:paraId="0860997B" w14:textId="77777777" w:rsidTr="00C74666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CC829F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5FFD06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51EA3B02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1E69BC9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6F3429E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D4F5DA5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8C87043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C8794B4" w14:textId="77777777" w:rsidR="00933A66" w:rsidRPr="008F12E6" w:rsidRDefault="00933A66" w:rsidP="00C74666">
            <w:pPr>
              <w:pStyle w:val="TAC"/>
            </w:pPr>
            <w:del w:id="18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-0.7</w:t>
            </w:r>
            <w:del w:id="19" w:author="Mueller, Axel (Nokia - FR/Paris-Saclay)" w:date="2021-05-07T14:28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933A66" w:rsidRPr="008F12E6" w14:paraId="5CB5CAC5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CECC03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19741E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2C8ADE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7C49FC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D338BB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D8391D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B7EE54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E2FD97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20" w:author="Mueller, Axel (Nokia - FR/Paris-Saclay)" w:date="2021-05-07T14:22:00Z">
              <w:r w:rsidDel="00AC419A">
                <w:delText>[</w:delText>
              </w:r>
            </w:del>
            <w:r w:rsidRPr="00D729D0">
              <w:t>-3.</w:t>
            </w:r>
            <w:r>
              <w:t>7</w:t>
            </w:r>
            <w:del w:id="21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76A7E0D3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530D80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DDC9D6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138F1A8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3F8DFF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DB3FDE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D20BA1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B8F29F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E4ACD0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22" w:author="Mueller, Axel (Nokia - FR/Paris-Saclay)" w:date="2021-05-07T14:22:00Z">
              <w:r w:rsidDel="00AC419A">
                <w:delText>[</w:delText>
              </w:r>
            </w:del>
            <w:r w:rsidRPr="00D729D0">
              <w:t>8.</w:t>
            </w:r>
            <w:r>
              <w:t>5</w:t>
            </w:r>
            <w:del w:id="23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2FDB1F60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168FEB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400299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54761E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E84175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C811DF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0670B4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C299E4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3AAF08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24" w:author="Mueller, Axel (Nokia - FR/Paris-Saclay)" w:date="2021-05-07T14:22:00Z">
              <w:r w:rsidDel="00AC419A">
                <w:delText>[</w:delText>
              </w:r>
            </w:del>
            <w:r w:rsidRPr="004F6AE9">
              <w:t>-3.</w:t>
            </w:r>
            <w:r>
              <w:t>6</w:t>
            </w:r>
            <w:del w:id="25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09734154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44F6AA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5BBA57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AC8B34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092A93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5571CD6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E224B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3A745B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32A510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26" w:author="Mueller, Axel (Nokia - FR/Paris-Saclay)" w:date="2021-05-07T14:22:00Z">
              <w:r w:rsidDel="00AC419A">
                <w:delText>[</w:delText>
              </w:r>
            </w:del>
            <w:r w:rsidRPr="004F6AE9">
              <w:t>8.</w:t>
            </w:r>
            <w:r>
              <w:t>6</w:t>
            </w:r>
            <w:del w:id="27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750CF025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59DE77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5C4C62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58F307F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E859AF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69803A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0D1D1F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C720EC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EAE054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28" w:author="Mueller, Axel (Nokia - FR/Paris-Saclay)" w:date="2021-05-07T14:22:00Z">
              <w:r w:rsidDel="00AC419A">
                <w:delText>[</w:delText>
              </w:r>
            </w:del>
            <w:r w:rsidRPr="00E1476C">
              <w:t>-9.</w:t>
            </w:r>
            <w:r>
              <w:t>1</w:t>
            </w:r>
            <w:del w:id="29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02DF2ECF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C65B1C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34610BC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A0CF8B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EAEDCF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55F26E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E64307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4A499E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9B0133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30" w:author="Mueller, Axel (Nokia - FR/Paris-Saclay)" w:date="2021-05-07T14:22:00Z">
              <w:r w:rsidDel="00AC419A">
                <w:delText>[</w:delText>
              </w:r>
            </w:del>
            <w:r w:rsidRPr="00E1476C">
              <w:t>2.</w:t>
            </w:r>
            <w:r>
              <w:t>8</w:t>
            </w:r>
            <w:del w:id="31" w:author="Mueller, Axel (Nokia - FR/Paris-Saclay)" w:date="2021-05-07T14:28:00Z">
              <w:r w:rsidDel="00AC419A">
                <w:delText>]</w:delText>
              </w:r>
            </w:del>
          </w:p>
        </w:tc>
      </w:tr>
    </w:tbl>
    <w:p w14:paraId="47136349" w14:textId="77777777" w:rsidR="00933A66" w:rsidRPr="00F95B02" w:rsidRDefault="00933A66" w:rsidP="00933A66"/>
    <w:p w14:paraId="4DD4C82E" w14:textId="77777777" w:rsidR="00933A66" w:rsidRPr="001A7B56" w:rsidRDefault="00933A66" w:rsidP="00933A66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933A66" w:rsidRPr="008F12E6" w14:paraId="735C87EE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7106353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ABF6675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2BCA615C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0E05CB82" w14:textId="77777777" w:rsidR="00933A66" w:rsidRPr="00F95B02" w:rsidRDefault="00933A66" w:rsidP="00C74666">
            <w:pPr>
              <w:pStyle w:val="TAH"/>
            </w:pPr>
            <w:r w:rsidRPr="00F95B02">
              <w:t xml:space="preserve">Propagation conditions </w:t>
            </w:r>
          </w:p>
          <w:p w14:paraId="0F5CFFD7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DCF84C3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1D252CBF" w14:textId="77777777" w:rsidR="00933A66" w:rsidRPr="00F95B02" w:rsidRDefault="00933A66" w:rsidP="00C74666">
            <w:pPr>
              <w:pStyle w:val="TAH"/>
            </w:pPr>
            <w:r w:rsidRPr="00F95B02">
              <w:t>FRC</w:t>
            </w:r>
          </w:p>
          <w:p w14:paraId="36325143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36441D2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83DDDE4" w14:textId="77777777" w:rsidR="00933A66" w:rsidRPr="00F95B02" w:rsidRDefault="00933A66" w:rsidP="00C74666">
            <w:pPr>
              <w:pStyle w:val="TAH"/>
            </w:pPr>
            <w:r w:rsidRPr="00F95B02">
              <w:t>SNR</w:t>
            </w:r>
          </w:p>
          <w:p w14:paraId="78767467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933A66" w:rsidRPr="008F12E6" w14:paraId="002AA13E" w14:textId="77777777" w:rsidTr="00C74666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3FD7A0A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E3C30B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625BFD5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13D490A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4727C572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BCE84D3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CCA6766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BED783E" w14:textId="77777777" w:rsidR="00933A66" w:rsidRPr="008F12E6" w:rsidRDefault="00933A66" w:rsidP="00C74666">
            <w:pPr>
              <w:pStyle w:val="TAC"/>
            </w:pPr>
            <w:del w:id="32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-0.7</w:t>
            </w:r>
            <w:del w:id="33" w:author="Mueller, Axel (Nokia - FR/Paris-Saclay)" w:date="2021-05-07T14:28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933A66" w:rsidRPr="008F12E6" w14:paraId="13CE82C8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E787C4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F445E7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CE9367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9DBBD2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DF4BBB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0D3267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F767C4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F8B086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34" w:author="Mueller, Axel (Nokia - FR/Paris-Saclay)" w:date="2021-05-07T14:22:00Z">
              <w:r w:rsidDel="00AC419A">
                <w:delText>[</w:delText>
              </w:r>
            </w:del>
            <w:r w:rsidRPr="002910AC">
              <w:t>-3.</w:t>
            </w:r>
            <w:r>
              <w:t>6</w:t>
            </w:r>
            <w:del w:id="35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66DB7FC6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47BF60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299DC9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73B1088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9A174F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2120C9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97AC2C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58FC4F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784A5D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36" w:author="Mueller, Axel (Nokia - FR/Paris-Saclay)" w:date="2021-05-07T14:22:00Z">
              <w:r w:rsidDel="00AC419A">
                <w:delText>[</w:delText>
              </w:r>
            </w:del>
            <w:r w:rsidRPr="002910AC">
              <w:t>8.</w:t>
            </w:r>
            <w:r>
              <w:t>3</w:t>
            </w:r>
            <w:del w:id="37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051D24E1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DC1B82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BC1A4B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ED94C2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4AA90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842D12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65F733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6D3732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8F549C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38" w:author="Mueller, Axel (Nokia - FR/Paris-Saclay)" w:date="2021-05-07T14:22:00Z">
              <w:r w:rsidDel="00AC419A">
                <w:delText>[</w:delText>
              </w:r>
            </w:del>
            <w:r w:rsidRPr="00AE6391">
              <w:t>-3.</w:t>
            </w:r>
            <w:r>
              <w:t>6</w:t>
            </w:r>
            <w:del w:id="39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1A01C8CA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A1C725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05AC8E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5D9E4D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2DCCC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4F16982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0D72B0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99A0A0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580672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40" w:author="Mueller, Axel (Nokia - FR/Paris-Saclay)" w:date="2021-05-07T14:22:00Z">
              <w:r w:rsidDel="00AC419A">
                <w:delText>[</w:delText>
              </w:r>
            </w:del>
            <w:r w:rsidRPr="00AE6391">
              <w:t>8.</w:t>
            </w:r>
            <w:r>
              <w:t>6</w:t>
            </w:r>
            <w:del w:id="41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2A8088B3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180B8C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23CE05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47738B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CC8309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6FC850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087CFF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542AEB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A3691B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42" w:author="Mueller, Axel (Nokia - FR/Paris-Saclay)" w:date="2021-05-07T14:22:00Z">
              <w:r w:rsidDel="00AC419A">
                <w:delText>[</w:delText>
              </w:r>
            </w:del>
            <w:r w:rsidRPr="00846EDD">
              <w:t>-9.</w:t>
            </w:r>
            <w:r>
              <w:t>0</w:t>
            </w:r>
            <w:del w:id="43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60CE3B34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008FA7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37E87D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82E3BA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0B3CC9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CBB880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15F4F7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0783B8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F91A0B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44" w:author="Mueller, Axel (Nokia - FR/Paris-Saclay)" w:date="2021-05-07T14:22:00Z">
              <w:r w:rsidDel="00AC419A">
                <w:delText>[</w:delText>
              </w:r>
            </w:del>
            <w:r w:rsidRPr="00846EDD">
              <w:t>2.</w:t>
            </w:r>
            <w:r>
              <w:t>6</w:t>
            </w:r>
            <w:del w:id="45" w:author="Mueller, Axel (Nokia - FR/Paris-Saclay)" w:date="2021-05-07T14:28:00Z">
              <w:r w:rsidDel="00AC419A">
                <w:delText>]</w:delText>
              </w:r>
            </w:del>
          </w:p>
        </w:tc>
      </w:tr>
    </w:tbl>
    <w:p w14:paraId="62C22DBA" w14:textId="77777777" w:rsidR="00933A66" w:rsidRPr="00F95B02" w:rsidRDefault="00933A66" w:rsidP="00933A66"/>
    <w:p w14:paraId="4E6131BB" w14:textId="77777777" w:rsidR="00933A66" w:rsidRDefault="00933A66" w:rsidP="00933A66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933A66" w:rsidRPr="008F12E6" w14:paraId="510D8A06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1BDA1C3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2F36C9C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2F9A9469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583C54AA" w14:textId="77777777" w:rsidR="00933A66" w:rsidRPr="00F95B02" w:rsidRDefault="00933A66" w:rsidP="00C74666">
            <w:pPr>
              <w:pStyle w:val="TAH"/>
            </w:pPr>
            <w:r w:rsidRPr="00F95B02">
              <w:t xml:space="preserve">Propagation conditions </w:t>
            </w:r>
          </w:p>
          <w:p w14:paraId="1D88D367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522E180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46319F20" w14:textId="77777777" w:rsidR="00933A66" w:rsidRPr="00F95B02" w:rsidRDefault="00933A66" w:rsidP="00C74666">
            <w:pPr>
              <w:pStyle w:val="TAH"/>
            </w:pPr>
            <w:r w:rsidRPr="00F95B02">
              <w:t>FRC</w:t>
            </w:r>
          </w:p>
          <w:p w14:paraId="78B26E3B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03BC4F1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FFF46F7" w14:textId="77777777" w:rsidR="00933A66" w:rsidRPr="00F95B02" w:rsidRDefault="00933A66" w:rsidP="00C74666">
            <w:pPr>
              <w:pStyle w:val="TAH"/>
            </w:pPr>
            <w:r w:rsidRPr="00F95B02">
              <w:t>SNR</w:t>
            </w:r>
          </w:p>
          <w:p w14:paraId="3F523D7C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933A66" w:rsidRPr="008F12E6" w14:paraId="4FEBE4F4" w14:textId="77777777" w:rsidTr="00C74666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F74E91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31DDF5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C0D9585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02E00C2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FDFEC9D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C853094" w14:textId="77777777" w:rsidR="00933A66" w:rsidRPr="008F12E6" w:rsidRDefault="00933A66" w:rsidP="00C74666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CA58D30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62621D0" w14:textId="77777777" w:rsidR="00933A66" w:rsidRPr="008F12E6" w:rsidRDefault="00933A66" w:rsidP="00C74666">
            <w:pPr>
              <w:pStyle w:val="TAC"/>
            </w:pPr>
            <w:del w:id="46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 w:rsidRPr="009B51E9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  <w:del w:id="47" w:author="Mueller, Axel (Nokia - FR/Paris-Saclay)" w:date="2021-05-07T14:28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933A66" w:rsidRPr="008F12E6" w14:paraId="2008C222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7BB4DE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7A8EBB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6679FE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06F15C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0A31C2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7AF79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479B21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BB168A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48" w:author="Mueller, Axel (Nokia - FR/Paris-Saclay)" w:date="2021-05-07T14:22:00Z">
              <w:r w:rsidDel="00AC419A">
                <w:delText>[</w:delText>
              </w:r>
            </w:del>
            <w:r w:rsidRPr="004808FD">
              <w:t>-3.</w:t>
            </w:r>
            <w:r>
              <w:t>6</w:t>
            </w:r>
            <w:del w:id="49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7FEB7C8D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B0C68A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6184B8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1D173B7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F51E72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41E8F1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364A58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72FC22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E391BC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50" w:author="Mueller, Axel (Nokia - FR/Paris-Saclay)" w:date="2021-05-07T14:22:00Z">
              <w:r w:rsidDel="00AC419A">
                <w:delText>[</w:delText>
              </w:r>
            </w:del>
            <w:r w:rsidRPr="004808FD">
              <w:t>8.</w:t>
            </w:r>
            <w:r>
              <w:t>7</w:t>
            </w:r>
            <w:del w:id="51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0DD1E821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816369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738309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1AC06F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F94E95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EC932E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7B2C8D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0D0DDB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7D692F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52" w:author="Mueller, Axel (Nokia - FR/Paris-Saclay)" w:date="2021-05-07T14:22:00Z">
              <w:r w:rsidDel="00AC419A">
                <w:delText>[</w:delText>
              </w:r>
            </w:del>
            <w:r w:rsidRPr="004331EE">
              <w:t>-3.</w:t>
            </w:r>
            <w:r>
              <w:t>5</w:t>
            </w:r>
            <w:del w:id="53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3532F2C5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8C2E2E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787722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23287B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78DAA5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0CC6ED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DC4565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032131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C13230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54" w:author="Mueller, Axel (Nokia - FR/Paris-Saclay)" w:date="2021-05-07T14:22:00Z">
              <w:r w:rsidDel="00AC419A">
                <w:delText>[</w:delText>
              </w:r>
            </w:del>
            <w:r w:rsidRPr="004331EE">
              <w:t>8.8</w:t>
            </w:r>
            <w:del w:id="55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24A84E97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E9850E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4645F8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9B154C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30CFEA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492094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17B0D6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8BE517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847C6F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56" w:author="Mueller, Axel (Nokia - FR/Paris-Saclay)" w:date="2021-05-07T14:22:00Z">
              <w:r w:rsidDel="00AC419A">
                <w:delText>[</w:delText>
              </w:r>
            </w:del>
            <w:r w:rsidRPr="001A4203">
              <w:t>-9.</w:t>
            </w:r>
            <w:r>
              <w:t>1</w:t>
            </w:r>
            <w:del w:id="57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06548BE0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7DBC96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5CB3AE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09EB33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34EFB6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80FB33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D5B87D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B783AB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E71945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58" w:author="Mueller, Axel (Nokia - FR/Paris-Saclay)" w:date="2021-05-07T14:22:00Z">
              <w:r w:rsidDel="00AC419A">
                <w:delText>[</w:delText>
              </w:r>
            </w:del>
            <w:r>
              <w:t>3</w:t>
            </w:r>
            <w:r w:rsidRPr="001A4203">
              <w:t>.</w:t>
            </w:r>
            <w:r>
              <w:t>0</w:t>
            </w:r>
            <w:del w:id="59" w:author="Mueller, Axel (Nokia - FR/Paris-Saclay)" w:date="2021-05-07T14:28:00Z">
              <w:r w:rsidDel="00AC419A">
                <w:delText>]</w:delText>
              </w:r>
            </w:del>
          </w:p>
        </w:tc>
      </w:tr>
    </w:tbl>
    <w:p w14:paraId="7486C1AD" w14:textId="77777777" w:rsidR="00933A66" w:rsidRPr="00F95B02" w:rsidRDefault="00933A66" w:rsidP="00933A66"/>
    <w:p w14:paraId="70C0F79D" w14:textId="77777777" w:rsidR="00933A66" w:rsidRPr="001A7B56" w:rsidRDefault="00933A66" w:rsidP="00933A66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933A66" w:rsidRPr="008F12E6" w14:paraId="193B6F30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5E84649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ADD28ED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177CDBD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6C1C83A1" w14:textId="77777777" w:rsidR="00933A66" w:rsidRPr="00F95B02" w:rsidRDefault="00933A66" w:rsidP="00C74666">
            <w:pPr>
              <w:pStyle w:val="TAH"/>
            </w:pPr>
            <w:r w:rsidRPr="00F95B02">
              <w:t xml:space="preserve">Propagation conditions </w:t>
            </w:r>
          </w:p>
          <w:p w14:paraId="1CF2ABA1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4AF1356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6B858788" w14:textId="77777777" w:rsidR="00933A66" w:rsidRPr="00F95B02" w:rsidRDefault="00933A66" w:rsidP="00C74666">
            <w:pPr>
              <w:pStyle w:val="TAH"/>
            </w:pPr>
            <w:r w:rsidRPr="00F95B02">
              <w:t>FRC</w:t>
            </w:r>
          </w:p>
          <w:p w14:paraId="7CAD5C92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1C54A19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28B85AB4" w14:textId="77777777" w:rsidR="00933A66" w:rsidRPr="00F95B02" w:rsidRDefault="00933A66" w:rsidP="00C74666">
            <w:pPr>
              <w:pStyle w:val="TAH"/>
            </w:pPr>
            <w:r w:rsidRPr="00F95B02">
              <w:t>SNR</w:t>
            </w:r>
          </w:p>
          <w:p w14:paraId="437C7904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933A66" w:rsidRPr="008F12E6" w14:paraId="0F83450A" w14:textId="77777777" w:rsidTr="00C74666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18254B0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9BBDCB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670EAFB8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97806E0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CACA1D5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5C935C8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321057B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4DC38FF" w14:textId="77777777" w:rsidR="00933A66" w:rsidRPr="008F12E6" w:rsidRDefault="00933A66" w:rsidP="00C74666">
            <w:pPr>
              <w:pStyle w:val="TAC"/>
            </w:pPr>
            <w:del w:id="60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 w:rsidRPr="00C73227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5</w:t>
            </w:r>
            <w:del w:id="61" w:author="Mueller, Axel (Nokia - FR/Paris-Saclay)" w:date="2021-05-07T14:28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933A66" w:rsidRPr="008F12E6" w14:paraId="08F1FB61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9FC3F2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10006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9EB661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6B7C2C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2B7A73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A96531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3FEE4C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49BD2C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62" w:author="Mueller, Axel (Nokia - FR/Paris-Saclay)" w:date="2021-05-07T14:22:00Z">
              <w:r w:rsidDel="00AC419A">
                <w:delText>[</w:delText>
              </w:r>
            </w:del>
            <w:r w:rsidRPr="0058607D">
              <w:t>-3.</w:t>
            </w:r>
            <w:r>
              <w:t>6</w:t>
            </w:r>
            <w:del w:id="63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5444225E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457EF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324DBE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6815887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20D270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F35D5A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F53102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09FC53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C5DC46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64" w:author="Mueller, Axel (Nokia - FR/Paris-Saclay)" w:date="2021-05-07T14:22:00Z">
              <w:r w:rsidDel="00AC419A">
                <w:delText>[</w:delText>
              </w:r>
            </w:del>
            <w:r w:rsidRPr="0058607D">
              <w:t>8.</w:t>
            </w:r>
            <w:r>
              <w:t>6</w:t>
            </w:r>
            <w:del w:id="65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1ACCD162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4E75B8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AAEE25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22D37E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BC7A4F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5115D99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640685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FEF7618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092622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66" w:author="Mueller, Axel (Nokia - FR/Paris-Saclay)" w:date="2021-05-07T14:22:00Z">
              <w:r w:rsidDel="00AC419A">
                <w:delText>[</w:delText>
              </w:r>
            </w:del>
            <w:r w:rsidRPr="000D6153">
              <w:t>-3.</w:t>
            </w:r>
            <w:r>
              <w:t>4</w:t>
            </w:r>
            <w:del w:id="67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2379004A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E89543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56FF9D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3CFF09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B4CA724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6B5005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8DA278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42B226F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5D4E59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68" w:author="Mueller, Axel (Nokia - FR/Paris-Saclay)" w:date="2021-05-07T14:22:00Z">
              <w:r w:rsidDel="00AC419A">
                <w:delText>[</w:delText>
              </w:r>
            </w:del>
            <w:r w:rsidRPr="000D6153">
              <w:t>8.</w:t>
            </w:r>
            <w:r>
              <w:t>6</w:t>
            </w:r>
            <w:del w:id="69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08A41FCA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40CEB5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2EACC431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4EF5B27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D88A85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EAF85F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EB27B6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0357DED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F2CE6E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70" w:author="Mueller, Axel (Nokia - FR/Paris-Saclay)" w:date="2021-05-07T14:22:00Z">
              <w:r w:rsidDel="00AC419A">
                <w:delText>[</w:delText>
              </w:r>
            </w:del>
            <w:r w:rsidRPr="00CD26C6">
              <w:t>-</w:t>
            </w:r>
            <w:r>
              <w:t>8</w:t>
            </w:r>
            <w:r w:rsidRPr="00CD26C6">
              <w:t>.</w:t>
            </w:r>
            <w:r>
              <w:t>8</w:t>
            </w:r>
            <w:del w:id="71" w:author="Mueller, Axel (Nokia - FR/Paris-Saclay)" w:date="2021-05-07T14:28:00Z">
              <w:r w:rsidDel="00AC419A">
                <w:delText>]</w:delText>
              </w:r>
            </w:del>
          </w:p>
        </w:tc>
      </w:tr>
      <w:tr w:rsidR="00933A66" w:rsidRPr="008F12E6" w14:paraId="6E24BE6E" w14:textId="77777777" w:rsidTr="00C74666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B644E5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21F38A6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2CD239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2DBA8FC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FEE7D73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4F7D9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3911DE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1344AC2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del w:id="72" w:author="Mueller, Axel (Nokia - FR/Paris-Saclay)" w:date="2021-05-07T14:22:00Z">
              <w:r w:rsidDel="00AC419A">
                <w:delText>[</w:delText>
              </w:r>
            </w:del>
            <w:r w:rsidRPr="00CD26C6">
              <w:t>2.</w:t>
            </w:r>
            <w:r>
              <w:t>9</w:t>
            </w:r>
            <w:del w:id="73" w:author="Mueller, Axel (Nokia - FR/Paris-Saclay)" w:date="2021-05-07T14:28:00Z">
              <w:r w:rsidDel="00AC419A">
                <w:delText>]</w:delText>
              </w:r>
            </w:del>
          </w:p>
        </w:tc>
      </w:tr>
    </w:tbl>
    <w:p w14:paraId="12AA6685" w14:textId="77777777" w:rsidR="00933A66" w:rsidRDefault="00933A66" w:rsidP="00933A66"/>
    <w:p w14:paraId="2E2BA6CD" w14:textId="77777777" w:rsidR="00933A66" w:rsidRPr="001A7B56" w:rsidRDefault="00933A66" w:rsidP="00933A66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933A66" w:rsidRPr="008F12E6" w14:paraId="471D3833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BAADFF0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55DCF62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3AE9AA3C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1348C26" w14:textId="77777777" w:rsidR="00933A66" w:rsidRPr="00F95B02" w:rsidRDefault="00933A66" w:rsidP="00C74666">
            <w:pPr>
              <w:pStyle w:val="TAH"/>
            </w:pPr>
            <w:r w:rsidRPr="00F95B02">
              <w:t xml:space="preserve">Propagation conditions </w:t>
            </w:r>
          </w:p>
          <w:p w14:paraId="47F16B2A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3A9108A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57EC2F49" w14:textId="77777777" w:rsidR="00933A66" w:rsidRPr="00F95B02" w:rsidRDefault="00933A66" w:rsidP="00C74666">
            <w:pPr>
              <w:pStyle w:val="TAH"/>
            </w:pPr>
            <w:r w:rsidRPr="00F95B02">
              <w:t>FRC</w:t>
            </w:r>
          </w:p>
          <w:p w14:paraId="1ADEE35B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3C4D9BF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61E25D5C" w14:textId="77777777" w:rsidR="00933A66" w:rsidRPr="00F95B02" w:rsidRDefault="00933A66" w:rsidP="00C74666">
            <w:pPr>
              <w:pStyle w:val="TAH"/>
            </w:pPr>
            <w:r w:rsidRPr="00F95B02">
              <w:t>SNR</w:t>
            </w:r>
          </w:p>
          <w:p w14:paraId="44247EB1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933A66" w:rsidRPr="008F12E6" w14:paraId="3A76D2D4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701C595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2A05C2CA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3A0E9B2C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D63AE04" w14:textId="77777777" w:rsidR="00933A66" w:rsidRPr="008F12E6" w:rsidRDefault="00933A66" w:rsidP="00C74666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5417B0C9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BE5E6FD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2DDB34D4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D867657" w14:textId="77777777" w:rsidR="00933A66" w:rsidRPr="008F12E6" w:rsidRDefault="00933A66" w:rsidP="00C74666">
            <w:pPr>
              <w:pStyle w:val="TAC"/>
            </w:pPr>
            <w:del w:id="74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1.9</w:t>
            </w:r>
            <w:del w:id="75" w:author="Mueller, Axel (Nokia - FR/Paris-Saclay)" w:date="2021-05-07T14:28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7B82E614" w14:textId="77777777" w:rsidR="00933A66" w:rsidRDefault="00933A66" w:rsidP="00933A66"/>
    <w:p w14:paraId="67C19003" w14:textId="77777777" w:rsidR="00933A66" w:rsidRPr="001A7B56" w:rsidRDefault="00933A66" w:rsidP="00933A66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933A66" w:rsidRPr="008F12E6" w14:paraId="058156E4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7BEC1F2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C23283F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2BCBCFBB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4ED006A" w14:textId="77777777" w:rsidR="00933A66" w:rsidRPr="00F95B02" w:rsidRDefault="00933A66" w:rsidP="00C74666">
            <w:pPr>
              <w:pStyle w:val="TAH"/>
            </w:pPr>
            <w:r w:rsidRPr="00F95B02">
              <w:t xml:space="preserve">Propagation conditions </w:t>
            </w:r>
          </w:p>
          <w:p w14:paraId="5335C749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12B211F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EA287C9" w14:textId="77777777" w:rsidR="00933A66" w:rsidRPr="00F95B02" w:rsidRDefault="00933A66" w:rsidP="00C74666">
            <w:pPr>
              <w:pStyle w:val="TAH"/>
            </w:pPr>
            <w:r w:rsidRPr="00F95B02">
              <w:t>FRC</w:t>
            </w:r>
          </w:p>
          <w:p w14:paraId="3C402EF1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0555B663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4442977B" w14:textId="77777777" w:rsidR="00933A66" w:rsidRPr="00F95B02" w:rsidRDefault="00933A66" w:rsidP="00C74666">
            <w:pPr>
              <w:pStyle w:val="TAH"/>
            </w:pPr>
            <w:r w:rsidRPr="00F95B02">
              <w:t>SNR</w:t>
            </w:r>
          </w:p>
          <w:p w14:paraId="49BA2745" w14:textId="77777777" w:rsidR="00933A66" w:rsidRPr="008F12E6" w:rsidRDefault="00933A66" w:rsidP="00C74666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933A66" w:rsidRPr="008F12E6" w14:paraId="534B711B" w14:textId="77777777" w:rsidTr="00C7466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DEF0D9E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66EA475B" w14:textId="77777777" w:rsidR="00933A66" w:rsidRPr="008F12E6" w:rsidRDefault="00933A66" w:rsidP="00C74666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44C0498C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FD25162" w14:textId="77777777" w:rsidR="00933A66" w:rsidRPr="008F12E6" w:rsidRDefault="00933A66" w:rsidP="00C74666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6288E80D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93B378E" w14:textId="77777777" w:rsidR="00933A66" w:rsidRPr="008F12E6" w:rsidRDefault="00933A66" w:rsidP="00C74666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2FCF0D97" w14:textId="77777777" w:rsidR="00933A66" w:rsidRPr="008F12E6" w:rsidRDefault="00933A66" w:rsidP="00C74666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5492CE1" w14:textId="77777777" w:rsidR="00933A66" w:rsidRPr="008F12E6" w:rsidRDefault="00933A66" w:rsidP="00C74666">
            <w:pPr>
              <w:pStyle w:val="TAC"/>
            </w:pPr>
            <w:del w:id="76" w:author="Mueller, Axel (Nokia - FR/Paris-Saclay)" w:date="2021-05-07T14:22:00Z">
              <w:r w:rsidDel="00AC419A">
                <w:rPr>
                  <w:rFonts w:cs="Arial"/>
                  <w:szCs w:val="18"/>
                </w:rPr>
                <w:delText>[</w:delText>
              </w:r>
            </w:del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2.0</w:t>
            </w:r>
            <w:del w:id="77" w:author="Mueller, Axel (Nokia - FR/Paris-Saclay)" w:date="2021-05-07T14:28:00Z">
              <w:r w:rsidDel="00AC419A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103EE996" w14:textId="77777777" w:rsidR="00933A66" w:rsidRPr="00F95B02" w:rsidRDefault="00933A66" w:rsidP="00933A66"/>
    <w:p w14:paraId="5893CBA0" w14:textId="77777777" w:rsidR="00933A66" w:rsidRPr="00825CF4" w:rsidRDefault="00933A66" w:rsidP="00933A66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8F79271" w14:textId="77777777" w:rsidR="00933A66" w:rsidRDefault="00933A66" w:rsidP="00933A66"/>
    <w:p w14:paraId="0CB9C050" w14:textId="77777777" w:rsidR="00933A66" w:rsidRDefault="00933A66" w:rsidP="00933A66"/>
    <w:p w14:paraId="4D136693" w14:textId="77777777" w:rsidR="00933A66" w:rsidRDefault="00933A66" w:rsidP="00933A66"/>
    <w:p w14:paraId="7C52E100" w14:textId="77777777" w:rsidR="00933A66" w:rsidRPr="00825CF4" w:rsidRDefault="00933A66" w:rsidP="00933A66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28EC7C5" w14:textId="77777777" w:rsidR="00933A66" w:rsidRDefault="00933A66" w:rsidP="00933A66"/>
    <w:p w14:paraId="0A929355" w14:textId="77777777" w:rsidR="00933A66" w:rsidRPr="00F95B02" w:rsidRDefault="00933A66" w:rsidP="00933A66">
      <w:pPr>
        <w:pStyle w:val="Heading4"/>
        <w:rPr>
          <w:lang w:eastAsia="zh-CN"/>
        </w:rPr>
      </w:pPr>
      <w:bookmarkStart w:id="78" w:name="_Toc61179010"/>
      <w:bookmarkStart w:id="79" w:name="_Toc61179480"/>
      <w:bookmarkStart w:id="80" w:name="_Toc67916776"/>
      <w:r w:rsidRPr="00F95B02">
        <w:t>8.4.2.1</w:t>
      </w:r>
      <w:r w:rsidRPr="00F95B02">
        <w:tab/>
      </w:r>
      <w:r w:rsidRPr="00F95B02">
        <w:rPr>
          <w:lang w:eastAsia="zh-CN"/>
        </w:rPr>
        <w:t>General</w:t>
      </w:r>
      <w:bookmarkEnd w:id="78"/>
      <w:bookmarkEnd w:id="79"/>
      <w:bookmarkEnd w:id="80"/>
    </w:p>
    <w:p w14:paraId="342AD149" w14:textId="77777777" w:rsidR="00933A66" w:rsidRPr="00F95B02" w:rsidRDefault="00933A66" w:rsidP="00933A66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rFonts w:cs="v4.2.0"/>
          <w:lang w:eastAsia="zh-CN"/>
        </w:rPr>
        <w:t xml:space="preserve">For AWGN and TDLC300-100,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rFonts w:eastAsia="‚c‚e‚o“Á‘¾ƒSƒVƒbƒN‘Ì"/>
        </w:rPr>
        <w:t>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69ABBA34" w14:textId="77777777" w:rsidR="00933A66" w:rsidRPr="00F95B02" w:rsidRDefault="00933A66" w:rsidP="00933A66">
      <w:pPr>
        <w:rPr>
          <w:rFonts w:cs="v4.2.0"/>
          <w:lang w:eastAsia="zh-CN"/>
        </w:rPr>
      </w:pPr>
      <w:r w:rsidRPr="00F95B02">
        <w:rPr>
          <w:lang w:val="en-US" w:eastAsia="fr-FR"/>
        </w:rPr>
        <w:t>The performance requirements for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high speed train (table 8.4.2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1</w:t>
      </w:r>
      <w:r w:rsidRPr="00F95B02">
        <w:rPr>
          <w:lang w:val="en-US" w:eastAsia="fr-FR"/>
        </w:rPr>
        <w:t xml:space="preserve"> </w:t>
      </w:r>
      <w:r>
        <w:rPr>
          <w:lang w:val="en-US" w:eastAsia="fr-FR"/>
        </w:rPr>
        <w:t>to</w:t>
      </w:r>
      <w:r w:rsidRPr="00F95B02">
        <w:rPr>
          <w:lang w:val="en-US" w:eastAsia="fr-FR"/>
        </w:rPr>
        <w:t xml:space="preserve"> 8.4.2.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4</w:t>
      </w:r>
      <w:r w:rsidRPr="00F95B02">
        <w:rPr>
          <w:lang w:val="en-US" w:eastAsia="fr-FR"/>
        </w:rPr>
        <w:t>) are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optional.</w:t>
      </w:r>
    </w:p>
    <w:p w14:paraId="7C13512D" w14:textId="77777777" w:rsidR="00933A66" w:rsidRDefault="00933A66" w:rsidP="00933A66">
      <w:pPr>
        <w:pStyle w:val="TH"/>
        <w:rPr>
          <w:lang w:eastAsia="zh-CN"/>
        </w:rPr>
      </w:pPr>
      <w:r w:rsidRPr="00F95B02">
        <w:rPr>
          <w:rFonts w:eastAsia="‚c‚e‚o“Á‘¾ƒSƒVƒbƒN‘Ì"/>
        </w:rPr>
        <w:t>Table 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933A66" w:rsidRPr="00F95B02" w14:paraId="75F89DA9" w14:textId="77777777" w:rsidTr="00C74666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0C1E27F5" w14:textId="77777777" w:rsidR="00933A66" w:rsidRPr="00F95B02" w:rsidRDefault="00933A66" w:rsidP="00C74666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BEF982C" w14:textId="77777777" w:rsidR="00933A66" w:rsidRPr="00F95B02" w:rsidRDefault="00933A66" w:rsidP="00C74666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</w:t>
            </w:r>
          </w:p>
        </w:tc>
        <w:tc>
          <w:tcPr>
            <w:tcW w:w="3582" w:type="dxa"/>
            <w:gridSpan w:val="2"/>
            <w:vAlign w:val="center"/>
          </w:tcPr>
          <w:p w14:paraId="31ADDCB3" w14:textId="77777777" w:rsidR="00933A66" w:rsidRPr="00F95B02" w:rsidRDefault="00933A66" w:rsidP="00C74666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933A66" w:rsidRPr="00F95B02" w14:paraId="09D79CB1" w14:textId="77777777" w:rsidTr="00C74666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5DC5460B" w14:textId="77777777" w:rsidR="00933A66" w:rsidRPr="00F95B02" w:rsidRDefault="00933A66" w:rsidP="00C74666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41CF254" w14:textId="77777777" w:rsidR="00933A66" w:rsidRPr="00F95B02" w:rsidRDefault="00933A66" w:rsidP="00C74666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  <w:vAlign w:val="center"/>
          </w:tcPr>
          <w:p w14:paraId="158974A8" w14:textId="77777777" w:rsidR="00933A66" w:rsidRPr="00F95B02" w:rsidRDefault="00933A66" w:rsidP="00C74666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554D197C" w14:textId="77777777" w:rsidR="00933A66" w:rsidRPr="00F95B02" w:rsidRDefault="00933A66" w:rsidP="00C74666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TDLC300-100</w:t>
            </w:r>
          </w:p>
        </w:tc>
      </w:tr>
      <w:tr w:rsidR="00933A66" w:rsidRPr="00F95B02" w14:paraId="223E4431" w14:textId="77777777" w:rsidTr="00C74666">
        <w:trPr>
          <w:cantSplit/>
          <w:jc w:val="center"/>
        </w:trPr>
        <w:tc>
          <w:tcPr>
            <w:tcW w:w="1484" w:type="dxa"/>
            <w:tcBorders>
              <w:bottom w:val="single" w:sz="4" w:space="0" w:color="auto"/>
            </w:tcBorders>
          </w:tcPr>
          <w:p w14:paraId="2FA2E255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16D19AEB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vAlign w:val="center"/>
          </w:tcPr>
          <w:p w14:paraId="0230DA27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vAlign w:val="center"/>
          </w:tcPr>
          <w:p w14:paraId="272DC729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2.55 us</w:t>
            </w:r>
          </w:p>
        </w:tc>
      </w:tr>
      <w:tr w:rsidR="00933A66" w:rsidRPr="00F95B02" w14:paraId="2E473742" w14:textId="77777777" w:rsidTr="00C74666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49CAE38B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559" w:type="dxa"/>
          </w:tcPr>
          <w:p w14:paraId="078819E0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vAlign w:val="center"/>
          </w:tcPr>
          <w:p w14:paraId="0B5559B4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vAlign w:val="center"/>
          </w:tcPr>
          <w:p w14:paraId="645F1220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2.03 us</w:t>
            </w:r>
          </w:p>
        </w:tc>
      </w:tr>
      <w:tr w:rsidR="00933A66" w:rsidRPr="00F95B02" w14:paraId="4DD1E255" w14:textId="77777777" w:rsidTr="00C74666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7D1FAC73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27B0F0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4BBB616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10454E1A" w14:textId="77777777" w:rsidR="00933A66" w:rsidRPr="00F95B02" w:rsidRDefault="00933A66" w:rsidP="00C74666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1.77 us</w:t>
            </w:r>
          </w:p>
        </w:tc>
      </w:tr>
    </w:tbl>
    <w:p w14:paraId="07E4BB23" w14:textId="77777777" w:rsidR="00933A66" w:rsidRPr="00F95B02" w:rsidRDefault="00933A66" w:rsidP="00933A66">
      <w:pPr>
        <w:rPr>
          <w:lang w:eastAsia="zh-CN"/>
        </w:rPr>
      </w:pPr>
    </w:p>
    <w:p w14:paraId="6CEBE289" w14:textId="77777777" w:rsidR="00933A66" w:rsidRPr="00F95B02" w:rsidRDefault="00933A66" w:rsidP="00933A66">
      <w:pPr>
        <w:rPr>
          <w:lang w:eastAsia="zh-CN"/>
        </w:rPr>
      </w:pPr>
      <w:r w:rsidRPr="00F95B02">
        <w:rPr>
          <w:lang w:eastAsia="zh-CN"/>
        </w:rPr>
        <w:t xml:space="preserve">The test preambles for normal mode are listed in table A.6-1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 The test preambles for high speed train restricted set type A are listed in A.6-3</w:t>
      </w:r>
      <w:ins w:id="81" w:author="Mueller, Axel (Nokia - FR/Paris-Saclay)" w:date="2021-05-07T14:31:00Z">
        <w:r>
          <w:rPr>
            <w:lang w:eastAsia="zh-CN"/>
          </w:rPr>
          <w:t>,</w:t>
        </w:r>
      </w:ins>
      <w:r w:rsidRPr="00F95B02">
        <w:rPr>
          <w:lang w:eastAsia="zh-CN"/>
        </w:rPr>
        <w:t xml:space="preserve"> </w:t>
      </w:r>
      <w:del w:id="82" w:author="Mueller, Axel (Nokia - FR/Paris-Saclay)" w:date="2021-05-07T14:31:00Z">
        <w:r w:rsidRPr="00F95B02" w:rsidDel="002039A2">
          <w:rPr>
            <w:lang w:eastAsia="zh-CN"/>
          </w:rPr>
          <w:delText xml:space="preserve">and </w:delText>
        </w:r>
      </w:del>
      <w:r w:rsidRPr="00F95B02">
        <w:rPr>
          <w:lang w:eastAsia="zh-CN"/>
        </w:rPr>
        <w:t>the test preambles for high speed train restricted set type B are listed in A.6-4</w:t>
      </w:r>
      <w:ins w:id="83" w:author="Mueller, Axel (Nokia - FR/Paris-Saclay)" w:date="2021-05-07T14:31:00Z">
        <w:r>
          <w:rPr>
            <w:lang w:eastAsia="zh-CN"/>
          </w:rPr>
          <w:t>, and the test preambles for high speed train short formats are listed in A.6</w:t>
        </w:r>
        <w:r>
          <w:rPr>
            <w:lang w:eastAsia="zh-CN"/>
          </w:rPr>
          <w:noBreakHyphen/>
          <w:t>5</w:t>
        </w:r>
      </w:ins>
      <w:r w:rsidRPr="00F95B02">
        <w:rPr>
          <w:lang w:eastAsia="zh-CN"/>
        </w:rPr>
        <w:t xml:space="preserve">. The test parameter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for high speed train is set to 0.</w:t>
      </w:r>
    </w:p>
    <w:p w14:paraId="305EA425" w14:textId="77777777" w:rsidR="00933A66" w:rsidRDefault="00933A66" w:rsidP="00933A66"/>
    <w:p w14:paraId="39CBFB61" w14:textId="77777777" w:rsidR="00933A66" w:rsidRPr="00825CF4" w:rsidRDefault="00933A66" w:rsidP="00933A66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61778D35" w14:textId="77777777" w:rsidR="00933A66" w:rsidRDefault="00933A66" w:rsidP="00933A66"/>
    <w:p w14:paraId="42710358" w14:textId="77777777" w:rsidR="00933A66" w:rsidRDefault="00933A66" w:rsidP="00933A66"/>
    <w:p w14:paraId="049A1FB0" w14:textId="77777777" w:rsidR="00933A66" w:rsidRPr="006F0B54" w:rsidRDefault="00933A66" w:rsidP="00933A6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0F5A2" w14:textId="77777777" w:rsidR="00933A66" w:rsidRDefault="00933A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0F150" w14:textId="77777777" w:rsidR="00933A66" w:rsidRDefault="00933A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C86AB" w14:textId="77777777" w:rsidR="00933A66" w:rsidRDefault="00933A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EE90E" w14:textId="77777777" w:rsidR="00933A66" w:rsidRDefault="00933A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77B49" w14:textId="77777777" w:rsidR="00933A66" w:rsidRDefault="00933A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E58D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5E4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86D0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A6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33A66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33A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3A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33A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33A6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33A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33A6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33A6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33A6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33A6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33A6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33A6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33A6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33A6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33A6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33A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33A66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rsid w:val="00933A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33A6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qFormat/>
    <w:rsid w:val="00933A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33A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33A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1515</Words>
  <Characters>9187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2020-02-03T08:32:00Z</dcterms:created>
  <dcterms:modified xsi:type="dcterms:W3CDTF">2021-05-11T13:15:00Z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R4-2110583</vt:lpwstr>
  </property>
  <property fmtid="{D5CDD505-2E9C-101B-9397-08002B2CF9AE}" pid="10" name="Spec#">
    <vt:lpwstr>38.104</vt:lpwstr>
  </property>
  <property fmtid="{D5CDD505-2E9C-101B-9397-08002B2CF9AE}" pid="11" name="Cr#">
    <vt:lpwstr>0329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for 38.104: HST PUSCH demodulation requirements and spec maintenance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</Properties>
</file>